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FFC18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DC7009">
        <w:rPr>
          <w:b/>
          <w:i/>
          <w:noProof/>
          <w:sz w:val="28"/>
        </w:rPr>
        <w:t>R3-240267</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047F0" w:rsidR="001E41F3" w:rsidRPr="00410371" w:rsidRDefault="0006355C" w:rsidP="0006355C">
            <w:pPr>
              <w:pStyle w:val="CRCoverPage"/>
              <w:spacing w:after="0"/>
              <w:jc w:val="center"/>
              <w:rPr>
                <w:b/>
                <w:noProof/>
                <w:sz w:val="28"/>
              </w:rPr>
            </w:pPr>
            <w:r w:rsidRPr="0006355C">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04572" w:rsidR="001E41F3" w:rsidRPr="00410371" w:rsidRDefault="00D733E1" w:rsidP="00547111">
            <w:pPr>
              <w:pStyle w:val="CRCoverPage"/>
              <w:spacing w:after="0"/>
              <w:rPr>
                <w:noProof/>
              </w:rPr>
            </w:pPr>
            <w:fldSimple w:instr=" DOCPROPERTY  Cr#  \* MERGEFORMAT ">
              <w:r w:rsidR="00DC7009">
                <w:rPr>
                  <w:b/>
                  <w:noProof/>
                  <w:sz w:val="28"/>
                </w:rPr>
                <w:t>0336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67F8D" w:rsidR="001E41F3" w:rsidRPr="00410371" w:rsidRDefault="00D733E1">
            <w:pPr>
              <w:pStyle w:val="CRCoverPage"/>
              <w:spacing w:after="0"/>
              <w:jc w:val="center"/>
              <w:rPr>
                <w:noProof/>
                <w:sz w:val="28"/>
              </w:rPr>
            </w:pPr>
            <w:fldSimple w:instr=" DOCPROPERTY  Version  \* MERGEFORMAT ">
              <w:r w:rsidR="0006355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DD768" w:rsidR="001E41F3" w:rsidRDefault="0082586E">
            <w:pPr>
              <w:pStyle w:val="CRCoverPage"/>
              <w:spacing w:after="0"/>
              <w:ind w:left="100"/>
              <w:rPr>
                <w:noProof/>
              </w:rPr>
            </w:pPr>
            <w:r>
              <w:t xml:space="preserve">Correction on broadcast </w:t>
            </w:r>
            <w:r w:rsidRPr="0082586E">
              <w:t>packet discard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BE76D" w:rsidR="001E41F3" w:rsidRDefault="0082586E">
            <w:pPr>
              <w:pStyle w:val="CRCoverPage"/>
              <w:spacing w:after="0"/>
              <w:ind w:left="100"/>
              <w:rPr>
                <w:noProof/>
              </w:rPr>
            </w:pPr>
            <w:r w:rsidRPr="0082586E">
              <w:rPr>
                <w:noProof/>
              </w:rPr>
              <w:t>Huawei, CBN, CMCC,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01871" w:rsidR="001E41F3" w:rsidRDefault="0082586E">
            <w:pPr>
              <w:pStyle w:val="CRCoverPage"/>
              <w:spacing w:after="0"/>
              <w:ind w:left="100"/>
              <w:rPr>
                <w:noProof/>
              </w:rPr>
            </w:pPr>
            <w:proofErr w:type="spellStart"/>
            <w:r w:rsidRPr="0082586E">
              <w:t>NR_MBS_enh</w:t>
            </w:r>
            <w:proofErr w:type="spellEnd"/>
            <w:r w:rsidRPr="0082586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41C1C" w:rsidR="00C81EB8" w:rsidRDefault="00C81EB8" w:rsidP="00C81EB8">
            <w:pPr>
              <w:pStyle w:val="CRCoverPage"/>
              <w:spacing w:after="0"/>
              <w:ind w:left="100"/>
            </w:pPr>
            <w:r>
              <w:t>202</w:t>
            </w:r>
            <w:r w:rsidR="00417741">
              <w:t>4</w:t>
            </w:r>
            <w:r>
              <w:t>-</w:t>
            </w:r>
            <w:r w:rsidR="00417741">
              <w:t>0</w:t>
            </w:r>
            <w:r w:rsidR="0082586E">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176BE" w:rsidR="001E41F3" w:rsidRDefault="008258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34F19" w:rsidR="001E41F3" w:rsidRDefault="0082586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47A3490F" w:rsidR="00074A8D" w:rsidRDefault="0082586E" w:rsidP="00103FE9">
            <w:pPr>
              <w:spacing w:afterLines="50" w:after="120"/>
              <w:jc w:val="both"/>
            </w:pPr>
            <w:r w:rsidRPr="009C08D5">
              <w:rPr>
                <w:rFonts w:ascii="Arial" w:eastAsia="宋体" w:hAnsi="Arial"/>
                <w:noProof/>
                <w:lang w:eastAsia="zh-CN"/>
              </w:rPr>
              <w:t xml:space="preserve">RAN3 has discussed the issue of PDCP package discard, in case of same MRB configuration after NG-U and F1-U path change but PDCP SN continuity is not guaranteed. </w:t>
            </w:r>
            <w:r w:rsidR="00103FE9">
              <w:rPr>
                <w:rFonts w:ascii="Arial" w:eastAsia="宋体" w:hAnsi="Arial"/>
                <w:noProof/>
                <w:lang w:eastAsia="zh-CN"/>
              </w:rPr>
              <w:t>In case MRB configuration is also unchanged, if the received</w:t>
            </w:r>
            <w:r w:rsidR="00103FE9" w:rsidRPr="00103FE9">
              <w:rPr>
                <w:rFonts w:ascii="Arial" w:eastAsia="宋体" w:hAnsi="Arial"/>
                <w:noProof/>
                <w:lang w:eastAsia="zh-CN"/>
              </w:rPr>
              <w:t xml:space="preserve"> PDCP Data PDU</w:t>
            </w:r>
            <w:r w:rsidR="00103FE9">
              <w:rPr>
                <w:rFonts w:ascii="Arial" w:eastAsia="宋体" w:hAnsi="Arial"/>
                <w:noProof/>
                <w:lang w:eastAsia="zh-CN"/>
              </w:rPr>
              <w:t>s are</w:t>
            </w:r>
            <w:r w:rsidR="00103FE9" w:rsidRPr="00103FE9">
              <w:rPr>
                <w:rFonts w:ascii="Arial" w:eastAsia="宋体" w:hAnsi="Arial"/>
                <w:noProof/>
                <w:lang w:eastAsia="zh-CN"/>
              </w:rPr>
              <w:t xml:space="preserve"> outside</w:t>
            </w:r>
            <w:r w:rsidR="00103FE9">
              <w:rPr>
                <w:rFonts w:ascii="Arial" w:eastAsia="宋体" w:hAnsi="Arial"/>
                <w:noProof/>
                <w:lang w:eastAsia="zh-CN"/>
              </w:rPr>
              <w:t xml:space="preserve"> of the </w:t>
            </w:r>
            <w:r w:rsidR="00103FE9" w:rsidRPr="00103FE9">
              <w:rPr>
                <w:rFonts w:ascii="Arial" w:eastAsia="宋体" w:hAnsi="Arial"/>
                <w:noProof/>
                <w:lang w:eastAsia="zh-CN"/>
              </w:rPr>
              <w:t>receiving window</w:t>
            </w:r>
            <w:r w:rsidR="00103FE9">
              <w:rPr>
                <w:rFonts w:ascii="Arial" w:eastAsia="宋体" w:hAnsi="Arial"/>
                <w:noProof/>
                <w:lang w:eastAsia="zh-CN"/>
              </w:rPr>
              <w:t>, the UEs will drop these packets.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11880" w14:textId="77777777" w:rsidR="009163D0" w:rsidRDefault="0082586E" w:rsidP="0082586E">
            <w:pPr>
              <w:spacing w:after="0"/>
              <w:rPr>
                <w:rFonts w:ascii="Arial" w:eastAsia="宋体" w:hAnsi="Arial"/>
                <w:noProof/>
                <w:lang w:eastAsia="zh-CN"/>
              </w:rPr>
            </w:pPr>
            <w:r w:rsidRPr="009C08D5">
              <w:rPr>
                <w:rFonts w:ascii="Arial" w:eastAsia="宋体" w:hAnsi="Arial"/>
                <w:noProof/>
                <w:lang w:eastAsia="zh-CN"/>
              </w:rPr>
              <w:t xml:space="preserve">Clarify that </w:t>
            </w:r>
            <w:r w:rsidR="009163D0">
              <w:rPr>
                <w:rFonts w:ascii="Arial" w:eastAsia="宋体" w:hAnsi="Arial"/>
                <w:noProof/>
                <w:lang w:eastAsia="zh-CN"/>
              </w:rPr>
              <w:t>i</w:t>
            </w:r>
            <w:r w:rsidR="009163D0" w:rsidRPr="009163D0">
              <w:rPr>
                <w:rFonts w:ascii="Arial" w:eastAsia="宋体" w:hAnsi="Arial"/>
                <w:noProof/>
                <w:lang w:eastAsia="zh-CN"/>
              </w:rPr>
              <w:t>n case of NG-U tunnel switch, the gNB-CU-UP guarantees the PDCP SN continuity.</w:t>
            </w:r>
          </w:p>
          <w:p w14:paraId="31C656EC" w14:textId="665933CA" w:rsidR="00231F4F" w:rsidRPr="00231F4F" w:rsidRDefault="009163D0" w:rsidP="009163D0">
            <w:pPr>
              <w:spacing w:after="0"/>
            </w:pPr>
            <w:r>
              <w:rPr>
                <w:rFonts w:ascii="Arial" w:eastAsia="宋体" w:hAnsi="Arial"/>
                <w:noProof/>
                <w:lang w:eastAsia="zh-CN"/>
              </w:rPr>
              <w:t xml:space="preserve">Clarify that in case of multiple cell-ID broadcast, </w:t>
            </w:r>
            <w:r w:rsidRPr="009163D0">
              <w:rPr>
                <w:rFonts w:ascii="Arial" w:eastAsia="宋体" w:hAnsi="Arial"/>
                <w:noProof/>
                <w:lang w:eastAsia="zh-CN"/>
              </w:rPr>
              <w:t>in case of F1-U tunnel switch, the gNB-DU guarantees different MRB configuration to be broadcasted over MCCH, e.g. by allocating different lower layer configuration in case higher layer configuration unchanged, to enable the UEs to release and setup the MRBs to avoid unexpected packet discard.</w:t>
            </w:r>
            <w:r w:rsidR="00231F4F"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7A8D" w:rsidR="001E41F3" w:rsidRDefault="0082586E" w:rsidP="00103FE9">
            <w:pPr>
              <w:pStyle w:val="CRCoverPage"/>
              <w:spacing w:after="0"/>
            </w:pPr>
            <w:r w:rsidRPr="009C08D5">
              <w:rPr>
                <w:rFonts w:eastAsia="宋体"/>
                <w:noProof/>
                <w:lang w:eastAsia="zh-CN"/>
              </w:rPr>
              <w:t>PDCP pack</w:t>
            </w:r>
            <w:r w:rsidR="006930B6">
              <w:rPr>
                <w:rFonts w:eastAsia="宋体"/>
                <w:noProof/>
                <w:lang w:eastAsia="zh-CN"/>
              </w:rPr>
              <w:t>ets</w:t>
            </w:r>
            <w:r w:rsidRPr="009C08D5">
              <w:rPr>
                <w:rFonts w:eastAsia="宋体"/>
                <w:noProof/>
                <w:lang w:eastAsia="zh-CN"/>
              </w:rPr>
              <w:t xml:space="preserve"> discard when path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0B364" w:rsidR="001E41F3" w:rsidRDefault="0082586E">
            <w:pPr>
              <w:pStyle w:val="CRCoverPage"/>
              <w:spacing w:after="0"/>
              <w:ind w:left="100"/>
              <w:rPr>
                <w:noProof/>
              </w:rPr>
            </w:pPr>
            <w:r>
              <w:rPr>
                <w:noProof/>
              </w:rPr>
              <w:t>7.7.2.2, 7.7.2.3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C1AEA" w14:textId="77777777"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p>
    <w:p w14:paraId="17853E65" w14:textId="77777777" w:rsidR="0082586E" w:rsidRPr="00C5642C" w:rsidRDefault="0082586E" w:rsidP="0082586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55906821"/>
      <w:bookmarkStart w:id="2" w:name="_Hlk159150465"/>
      <w:r w:rsidRPr="00C5642C">
        <w:rPr>
          <w:rFonts w:ascii="Arial" w:hAnsi="Arial"/>
          <w:sz w:val="28"/>
          <w:lang w:eastAsia="ko-KR"/>
        </w:rPr>
        <w:t>7.7.2</w:t>
      </w:r>
      <w:r w:rsidRPr="00C5642C">
        <w:rPr>
          <w:rFonts w:ascii="Arial" w:hAnsi="Arial"/>
          <w:sz w:val="28"/>
          <w:lang w:eastAsia="ko-KR"/>
        </w:rPr>
        <w:tab/>
        <w:t>Support of resource efficiency for RAN Sharing</w:t>
      </w:r>
      <w:bookmarkEnd w:id="1"/>
      <w:r w:rsidRPr="00C5642C">
        <w:rPr>
          <w:rFonts w:ascii="Arial" w:hAnsi="Arial"/>
          <w:sz w:val="28"/>
          <w:lang w:eastAsia="ko-KR"/>
        </w:rPr>
        <w:t xml:space="preserve"> </w:t>
      </w:r>
    </w:p>
    <w:p w14:paraId="6DB76621" w14:textId="77777777" w:rsidR="0082586E" w:rsidRPr="00C5642C" w:rsidRDefault="0082586E" w:rsidP="0082586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 w:name="_Toc155906822"/>
      <w:r w:rsidRPr="00C5642C">
        <w:rPr>
          <w:rFonts w:ascii="Arial" w:hAnsi="Arial"/>
          <w:sz w:val="24"/>
          <w:lang w:eastAsia="ko-KR"/>
        </w:rPr>
        <w:t>7.7.2.1</w:t>
      </w:r>
      <w:r w:rsidRPr="00C5642C">
        <w:rPr>
          <w:rFonts w:ascii="Arial" w:hAnsi="Arial"/>
          <w:sz w:val="24"/>
          <w:lang w:eastAsia="ko-KR"/>
        </w:rPr>
        <w:tab/>
        <w:t>General</w:t>
      </w:r>
      <w:bookmarkEnd w:id="3"/>
    </w:p>
    <w:p w14:paraId="2FD5FE18" w14:textId="77777777" w:rsidR="0082586E" w:rsidRPr="00C5642C" w:rsidRDefault="0082586E" w:rsidP="0082586E">
      <w:pPr>
        <w:overflowPunct w:val="0"/>
        <w:autoSpaceDE w:val="0"/>
        <w:autoSpaceDN w:val="0"/>
        <w:adjustRightInd w:val="0"/>
        <w:textAlignment w:val="baseline"/>
        <w:rPr>
          <w:rFonts w:eastAsia="宋体"/>
          <w:lang w:eastAsia="zh-CN"/>
        </w:rPr>
      </w:pPr>
      <w:r w:rsidRPr="00C5642C">
        <w:rPr>
          <w:rFonts w:eastAsia="宋体" w:hint="eastAsia"/>
          <w:lang w:eastAsia="zh-CN"/>
        </w:rPr>
        <w:t>R</w:t>
      </w:r>
      <w:r w:rsidRPr="00C5642C">
        <w:rPr>
          <w:rFonts w:eastAsia="宋体"/>
          <w:lang w:eastAsia="zh-CN"/>
        </w:rPr>
        <w:t>esource efficiency for RAN sharing is supported in both MOCN scenario and Multiple Cell-ID Broadcast scenario.</w:t>
      </w:r>
    </w:p>
    <w:p w14:paraId="3F81AD2B" w14:textId="77777777" w:rsidR="0082586E" w:rsidRPr="00C5642C" w:rsidRDefault="0082586E" w:rsidP="0082586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 w:name="_Toc155906823"/>
      <w:r w:rsidRPr="00C5642C">
        <w:rPr>
          <w:rFonts w:ascii="Arial" w:hAnsi="Arial"/>
          <w:sz w:val="24"/>
          <w:lang w:eastAsia="ko-KR"/>
        </w:rPr>
        <w:t>7.7.2.2</w:t>
      </w:r>
      <w:r w:rsidRPr="00C5642C">
        <w:rPr>
          <w:rFonts w:ascii="Arial" w:hAnsi="Arial"/>
          <w:sz w:val="24"/>
          <w:lang w:eastAsia="ko-KR"/>
        </w:rPr>
        <w:tab/>
        <w:t>Support of resource efficiency for MOCN</w:t>
      </w:r>
      <w:bookmarkEnd w:id="4"/>
    </w:p>
    <w:p w14:paraId="6CDD2B47" w14:textId="77777777" w:rsidR="0082586E" w:rsidRDefault="0082586E" w:rsidP="0082586E">
      <w:pPr>
        <w:overflowPunct w:val="0"/>
        <w:autoSpaceDE w:val="0"/>
        <w:autoSpaceDN w:val="0"/>
        <w:adjustRightInd w:val="0"/>
        <w:textAlignment w:val="baseline"/>
        <w:rPr>
          <w:ins w:id="5" w:author="Huawei" w:date="2024-02-02T15:56:00Z"/>
          <w:lang w:eastAsia="zh-CN"/>
        </w:rPr>
      </w:pPr>
      <w:r w:rsidRPr="00C5642C">
        <w:rPr>
          <w:lang w:eastAsia="zh-CN"/>
        </w:rPr>
        <w:t xml:space="preserve">Information enabling identifying broadcast MBS sessions </w:t>
      </w:r>
      <w:r w:rsidRPr="00C5642C">
        <w:rPr>
          <w:rFonts w:hint="eastAsia"/>
          <w:lang w:eastAsia="zh-CN"/>
        </w:rPr>
        <w:t>for which RAN resources could be shared</w:t>
      </w:r>
      <w:r w:rsidRPr="00C5642C">
        <w:rPr>
          <w:lang w:eastAsia="zh-CN"/>
        </w:rPr>
        <w:t xml:space="preserve"> by the involved </w:t>
      </w:r>
      <w:proofErr w:type="spellStart"/>
      <w:r w:rsidRPr="00C5642C">
        <w:rPr>
          <w:lang w:eastAsia="zh-CN"/>
        </w:rPr>
        <w:t>gNB</w:t>
      </w:r>
      <w:proofErr w:type="spellEnd"/>
      <w:r w:rsidRPr="00C5642C">
        <w:rPr>
          <w:lang w:eastAsia="zh-CN"/>
        </w:rPr>
        <w:t xml:space="preserve">-DUs and the </w:t>
      </w:r>
      <w:proofErr w:type="spellStart"/>
      <w:r w:rsidRPr="00C5642C">
        <w:rPr>
          <w:lang w:eastAsia="zh-CN"/>
        </w:rPr>
        <w:t>gNB</w:t>
      </w:r>
      <w:proofErr w:type="spellEnd"/>
      <w:r w:rsidRPr="00C5642C">
        <w:rPr>
          <w:lang w:eastAsia="zh-CN"/>
        </w:rPr>
        <w:t xml:space="preserve">-CU-UP is provided by the </w:t>
      </w:r>
      <w:proofErr w:type="spellStart"/>
      <w:r w:rsidRPr="00C5642C">
        <w:rPr>
          <w:lang w:eastAsia="zh-CN"/>
        </w:rPr>
        <w:t>gNB</w:t>
      </w:r>
      <w:proofErr w:type="spellEnd"/>
      <w:r w:rsidRPr="00C5642C">
        <w:rPr>
          <w:lang w:eastAsia="zh-CN"/>
        </w:rPr>
        <w:t>-CU-CP. Only one set of shared F1-U resources is established and kept as long as there is one PLMN keeping the Multicast service.</w:t>
      </w:r>
      <w:ins w:id="6" w:author="Huawei" w:date="2024-02-01T15:09:00Z">
        <w:r w:rsidRPr="00C5642C">
          <w:rPr>
            <w:lang w:eastAsia="zh-CN"/>
          </w:rPr>
          <w:t xml:space="preserve"> </w:t>
        </w:r>
      </w:ins>
    </w:p>
    <w:p w14:paraId="7BD228C4" w14:textId="77777777" w:rsidR="0082586E" w:rsidRPr="00C5642C" w:rsidRDefault="0082586E" w:rsidP="0082586E">
      <w:pPr>
        <w:overflowPunct w:val="0"/>
        <w:autoSpaceDE w:val="0"/>
        <w:autoSpaceDN w:val="0"/>
        <w:adjustRightInd w:val="0"/>
        <w:textAlignment w:val="baseline"/>
        <w:rPr>
          <w:lang w:eastAsia="zh-CN"/>
        </w:rPr>
      </w:pPr>
      <w:ins w:id="7" w:author="Huawei" w:date="2024-02-02T15:56:00Z">
        <w:r>
          <w:rPr>
            <w:lang w:eastAsia="zh-CN"/>
          </w:rPr>
          <w:t xml:space="preserve">In case </w:t>
        </w:r>
      </w:ins>
      <w:ins w:id="8" w:author="Huawei" w:date="2024-02-02T15:57:00Z">
        <w:r>
          <w:rPr>
            <w:lang w:eastAsia="zh-CN"/>
          </w:rPr>
          <w:t>of</w:t>
        </w:r>
      </w:ins>
      <w:ins w:id="9" w:author="Huawei" w:date="2024-02-02T15:56:00Z">
        <w:r>
          <w:rPr>
            <w:lang w:eastAsia="zh-CN"/>
          </w:rPr>
          <w:t xml:space="preserve"> </w:t>
        </w:r>
      </w:ins>
      <w:ins w:id="10" w:author="Huawei" w:date="2024-02-02T15:57:00Z">
        <w:r>
          <w:rPr>
            <w:lang w:eastAsia="zh-CN"/>
          </w:rPr>
          <w:t xml:space="preserve">NG-U tunnel </w:t>
        </w:r>
      </w:ins>
      <w:ins w:id="11" w:author="Huawei" w:date="2024-02-02T16:02:00Z">
        <w:r>
          <w:rPr>
            <w:lang w:eastAsia="zh-CN"/>
          </w:rPr>
          <w:t>switch</w:t>
        </w:r>
      </w:ins>
      <w:ins w:id="12" w:author="Huawei" w:date="2024-02-02T15:57:00Z">
        <w:r>
          <w:rPr>
            <w:lang w:eastAsia="zh-CN"/>
          </w:rPr>
          <w:t xml:space="preserve">, the </w:t>
        </w:r>
        <w:proofErr w:type="spellStart"/>
        <w:r>
          <w:rPr>
            <w:lang w:eastAsia="zh-CN"/>
          </w:rPr>
          <w:t>gNB</w:t>
        </w:r>
        <w:proofErr w:type="spellEnd"/>
        <w:r>
          <w:rPr>
            <w:lang w:eastAsia="zh-CN"/>
          </w:rPr>
          <w:t>-CU</w:t>
        </w:r>
      </w:ins>
      <w:ins w:id="13" w:author="Huawei" w:date="2024-02-02T15:58:00Z">
        <w:r>
          <w:rPr>
            <w:lang w:eastAsia="zh-CN"/>
          </w:rPr>
          <w:t xml:space="preserve">-UP </w:t>
        </w:r>
      </w:ins>
      <w:ins w:id="14" w:author="Huawei" w:date="2024-02-02T15:59:00Z">
        <w:r>
          <w:rPr>
            <w:lang w:eastAsia="zh-CN"/>
          </w:rPr>
          <w:t>guarantees the PDCP SN continuity.</w:t>
        </w:r>
      </w:ins>
    </w:p>
    <w:p w14:paraId="4872EFA6" w14:textId="77777777" w:rsidR="0082586E" w:rsidRPr="00C5642C" w:rsidRDefault="0082586E" w:rsidP="0082586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 w:name="_Toc155906824"/>
      <w:r w:rsidRPr="00C5642C">
        <w:rPr>
          <w:rFonts w:ascii="Arial" w:hAnsi="Arial"/>
          <w:sz w:val="24"/>
          <w:lang w:eastAsia="ko-KR"/>
        </w:rPr>
        <w:t>7.7.2.3</w:t>
      </w:r>
      <w:r w:rsidRPr="00C5642C">
        <w:rPr>
          <w:rFonts w:ascii="Arial" w:hAnsi="Arial"/>
          <w:sz w:val="24"/>
          <w:lang w:eastAsia="ko-KR"/>
        </w:rPr>
        <w:tab/>
        <w:t>Support of resource efficiency for RAN Sharing with multiple cell-ID broadcast</w:t>
      </w:r>
      <w:bookmarkEnd w:id="15"/>
    </w:p>
    <w:p w14:paraId="7C60844C" w14:textId="77777777" w:rsidR="0082586E" w:rsidRPr="00C5642C" w:rsidRDefault="0082586E" w:rsidP="0082586E">
      <w:pPr>
        <w:overflowPunct w:val="0"/>
        <w:autoSpaceDE w:val="0"/>
        <w:autoSpaceDN w:val="0"/>
        <w:adjustRightInd w:val="0"/>
        <w:textAlignment w:val="baseline"/>
        <w:rPr>
          <w:lang w:eastAsia="zh-CN"/>
        </w:rPr>
      </w:pPr>
      <w:proofErr w:type="spellStart"/>
      <w:r w:rsidRPr="00C5642C">
        <w:rPr>
          <w:lang w:eastAsia="zh-CN"/>
        </w:rPr>
        <w:t>gNB</w:t>
      </w:r>
      <w:proofErr w:type="spellEnd"/>
      <w:r w:rsidRPr="00C5642C">
        <w:rPr>
          <w:lang w:eastAsia="zh-CN"/>
        </w:rPr>
        <w:t xml:space="preserve">-DUs sharing the same physical cell resources receive via F1-C information enabling identifying broadcast MBS sessions providing identical content. </w:t>
      </w:r>
      <w:r w:rsidRPr="00C5642C">
        <w:rPr>
          <w:rFonts w:hint="eastAsia"/>
          <w:lang w:eastAsia="zh-CN"/>
        </w:rPr>
        <w:t xml:space="preserve">The identification is based on </w:t>
      </w:r>
      <w:r w:rsidRPr="00C5642C">
        <w:rPr>
          <w:lang w:eastAsia="zh-CN"/>
        </w:rPr>
        <w:t xml:space="preserve">Associated Session ID, </w:t>
      </w:r>
      <w:r w:rsidRPr="00C5642C">
        <w:rPr>
          <w:rFonts w:hint="eastAsia"/>
          <w:lang w:eastAsia="zh-CN"/>
        </w:rPr>
        <w:t>for</w:t>
      </w:r>
      <w:r w:rsidRPr="00C5642C">
        <w:rPr>
          <w:lang w:eastAsia="zh-CN"/>
        </w:rPr>
        <w:t xml:space="preserve"> location dependent MBS services, the MBS Service Area is </w:t>
      </w:r>
      <w:r w:rsidRPr="00C5642C">
        <w:rPr>
          <w:rFonts w:hint="eastAsia"/>
          <w:lang w:eastAsia="zh-CN"/>
        </w:rPr>
        <w:t xml:space="preserve">also </w:t>
      </w:r>
      <w:r w:rsidRPr="00C5642C">
        <w:rPr>
          <w:lang w:eastAsia="zh-CN"/>
        </w:rPr>
        <w:t>taken into account</w:t>
      </w:r>
      <w:r w:rsidRPr="00C5642C">
        <w:rPr>
          <w:rFonts w:hint="eastAsia"/>
          <w:lang w:eastAsia="zh-CN"/>
        </w:rPr>
        <w:t>.</w:t>
      </w:r>
    </w:p>
    <w:p w14:paraId="1DC06560" w14:textId="77777777" w:rsidR="0082586E" w:rsidRPr="00C5642C" w:rsidRDefault="0082586E" w:rsidP="0082586E">
      <w:pPr>
        <w:overflowPunct w:val="0"/>
        <w:autoSpaceDE w:val="0"/>
        <w:autoSpaceDN w:val="0"/>
        <w:adjustRightInd w:val="0"/>
        <w:textAlignment w:val="baseline"/>
        <w:rPr>
          <w:lang w:eastAsia="zh-CN"/>
        </w:rPr>
      </w:pPr>
      <w:r w:rsidRPr="00C5642C">
        <w:rPr>
          <w:lang w:eastAsia="zh-CN"/>
        </w:rPr>
        <w:t>Applying resource efficiency for RAN Sharing with multiple cell-ID broadcast</w:t>
      </w:r>
    </w:p>
    <w:p w14:paraId="78FDE0D3" w14:textId="77777777" w:rsidR="0082586E" w:rsidRPr="00C5642C" w:rsidRDefault="0082586E" w:rsidP="0082586E">
      <w:pPr>
        <w:overflowPunct w:val="0"/>
        <w:autoSpaceDE w:val="0"/>
        <w:autoSpaceDN w:val="0"/>
        <w:adjustRightInd w:val="0"/>
        <w:ind w:left="568" w:hanging="284"/>
        <w:textAlignment w:val="baseline"/>
        <w:rPr>
          <w:lang w:eastAsia="ko-KR"/>
        </w:rPr>
      </w:pPr>
      <w:r w:rsidRPr="00C5642C">
        <w:rPr>
          <w:lang w:eastAsia="ko-KR"/>
        </w:rPr>
        <w:t>-</w:t>
      </w:r>
      <w:r w:rsidRPr="00C5642C">
        <w:rPr>
          <w:lang w:eastAsia="ko-KR"/>
        </w:rPr>
        <w:tab/>
        <w:t>resolve different QoS requirements received from the participating 5GCs in an implementation specific way.</w:t>
      </w:r>
    </w:p>
    <w:p w14:paraId="3EA6ED66" w14:textId="77777777" w:rsidR="0082586E" w:rsidRPr="00C5642C" w:rsidRDefault="0082586E" w:rsidP="0082586E">
      <w:pPr>
        <w:overflowPunct w:val="0"/>
        <w:autoSpaceDE w:val="0"/>
        <w:autoSpaceDN w:val="0"/>
        <w:adjustRightInd w:val="0"/>
        <w:ind w:left="568" w:hanging="284"/>
        <w:textAlignment w:val="baseline"/>
        <w:rPr>
          <w:lang w:eastAsia="zh-CN"/>
        </w:rPr>
      </w:pPr>
      <w:r w:rsidRPr="00C5642C">
        <w:rPr>
          <w:rFonts w:hint="eastAsia"/>
          <w:lang w:eastAsia="zh-CN"/>
        </w:rPr>
        <w:t>-</w:t>
      </w:r>
      <w:r w:rsidRPr="00C5642C">
        <w:rPr>
          <w:lang w:eastAsia="zh-CN"/>
        </w:rPr>
        <w:tab/>
      </w:r>
      <w:r w:rsidRPr="00C5642C">
        <w:rPr>
          <w:rFonts w:hint="eastAsia"/>
          <w:lang w:eastAsia="zh-CN"/>
        </w:rPr>
        <w:t>F1</w:t>
      </w:r>
      <w:r w:rsidRPr="00C5642C">
        <w:rPr>
          <w:rFonts w:eastAsia="MS Mincho"/>
          <w:lang w:eastAsia="ko-KR"/>
        </w:rPr>
        <w:t xml:space="preserve">-U resources are established towards </w:t>
      </w:r>
      <w:r w:rsidRPr="00C5642C">
        <w:rPr>
          <w:rFonts w:hint="eastAsia"/>
          <w:lang w:eastAsia="zh-CN"/>
        </w:rPr>
        <w:t xml:space="preserve">either </w:t>
      </w:r>
      <w:r w:rsidRPr="00C5642C">
        <w:rPr>
          <w:rFonts w:eastAsia="MS Mincho"/>
          <w:lang w:eastAsia="ko-KR"/>
        </w:rPr>
        <w:t xml:space="preserve">all involved </w:t>
      </w:r>
      <w:proofErr w:type="spellStart"/>
      <w:r w:rsidRPr="00C5642C">
        <w:rPr>
          <w:rFonts w:hint="eastAsia"/>
          <w:lang w:eastAsia="zh-CN"/>
        </w:rPr>
        <w:t>gNB</w:t>
      </w:r>
      <w:proofErr w:type="spellEnd"/>
      <w:r w:rsidRPr="00C5642C">
        <w:rPr>
          <w:rFonts w:hint="eastAsia"/>
          <w:lang w:eastAsia="zh-CN"/>
        </w:rPr>
        <w:t>-CU</w:t>
      </w:r>
      <w:r w:rsidRPr="00C5642C">
        <w:rPr>
          <w:rFonts w:eastAsia="MS Mincho"/>
          <w:lang w:eastAsia="ko-KR"/>
        </w:rPr>
        <w:t>s or only some of them</w:t>
      </w:r>
      <w:r w:rsidRPr="00C5642C">
        <w:rPr>
          <w:rFonts w:hint="eastAsia"/>
          <w:lang w:eastAsia="zh-CN"/>
        </w:rPr>
        <w:t xml:space="preserve"> which is decided by</w:t>
      </w:r>
      <w:r w:rsidRPr="00C5642C">
        <w:rPr>
          <w:lang w:eastAsia="zh-CN"/>
        </w:rPr>
        <w:t xml:space="preserve"> the entity controlling the involved</w:t>
      </w:r>
      <w:r w:rsidRPr="00C5642C">
        <w:rPr>
          <w:rFonts w:hint="eastAsia"/>
          <w:lang w:eastAsia="zh-CN"/>
        </w:rPr>
        <w:t xml:space="preserve"> </w:t>
      </w:r>
      <w:proofErr w:type="spellStart"/>
      <w:r w:rsidRPr="00C5642C">
        <w:rPr>
          <w:lang w:eastAsia="zh-CN"/>
        </w:rPr>
        <w:t>gNB</w:t>
      </w:r>
      <w:proofErr w:type="spellEnd"/>
      <w:r w:rsidRPr="00C5642C">
        <w:rPr>
          <w:lang w:eastAsia="zh-CN"/>
        </w:rPr>
        <w:t>-DUs sharing the same physical cell resource</w:t>
      </w:r>
      <w:r w:rsidRPr="00C5642C">
        <w:rPr>
          <w:rFonts w:hint="eastAsia"/>
          <w:lang w:eastAsia="zh-CN"/>
        </w:rPr>
        <w:t>s.</w:t>
      </w:r>
      <w:r w:rsidRPr="00C5642C">
        <w:rPr>
          <w:rFonts w:eastAsia="宋体"/>
          <w:lang w:eastAsia="zh-CN"/>
        </w:rPr>
        <w:t xml:space="preserve"> The </w:t>
      </w:r>
      <w:proofErr w:type="spellStart"/>
      <w:r w:rsidRPr="00C5642C">
        <w:rPr>
          <w:rFonts w:eastAsia="宋体" w:hint="eastAsia"/>
          <w:lang w:eastAsia="zh-CN"/>
        </w:rPr>
        <w:t>gNB</w:t>
      </w:r>
      <w:proofErr w:type="spellEnd"/>
      <w:r w:rsidRPr="00C5642C">
        <w:rPr>
          <w:rFonts w:eastAsia="宋体"/>
          <w:lang w:eastAsia="zh-CN"/>
        </w:rPr>
        <w:t xml:space="preserve">-DU is able to trigger the </w:t>
      </w:r>
      <w:proofErr w:type="spellStart"/>
      <w:r w:rsidRPr="00C5642C">
        <w:rPr>
          <w:rFonts w:eastAsia="宋体" w:hint="eastAsia"/>
          <w:lang w:eastAsia="zh-CN"/>
        </w:rPr>
        <w:t>gNB</w:t>
      </w:r>
      <w:proofErr w:type="spellEnd"/>
      <w:r w:rsidRPr="00C5642C">
        <w:rPr>
          <w:rFonts w:eastAsia="宋体" w:hint="eastAsia"/>
          <w:lang w:eastAsia="zh-CN"/>
        </w:rPr>
        <w:t>-CU</w:t>
      </w:r>
      <w:r w:rsidRPr="00C5642C">
        <w:rPr>
          <w:rFonts w:eastAsia="宋体"/>
          <w:lang w:eastAsia="zh-CN"/>
        </w:rPr>
        <w:t xml:space="preserve"> to establish F1-U resources.</w:t>
      </w:r>
    </w:p>
    <w:p w14:paraId="24EE2784" w14:textId="77777777" w:rsidR="0082586E" w:rsidRPr="00C5642C" w:rsidRDefault="0082586E" w:rsidP="0082586E">
      <w:pPr>
        <w:overflowPunct w:val="0"/>
        <w:autoSpaceDE w:val="0"/>
        <w:autoSpaceDN w:val="0"/>
        <w:adjustRightInd w:val="0"/>
        <w:ind w:left="568" w:hanging="284"/>
        <w:textAlignment w:val="baseline"/>
        <w:rPr>
          <w:ins w:id="16" w:author="Huawei" w:date="2024-02-01T15:01:00Z"/>
          <w:lang w:eastAsia="zh-CN"/>
        </w:rPr>
      </w:pPr>
      <w:r w:rsidRPr="00C5642C">
        <w:rPr>
          <w:rFonts w:hint="eastAsia"/>
          <w:lang w:eastAsia="zh-CN"/>
        </w:rPr>
        <w:t>-</w:t>
      </w:r>
      <w:r w:rsidRPr="00C5642C">
        <w:rPr>
          <w:lang w:eastAsia="zh-CN"/>
        </w:rPr>
        <w:tab/>
        <w:t xml:space="preserve">the </w:t>
      </w:r>
      <w:proofErr w:type="spellStart"/>
      <w:r w:rsidRPr="00C5642C">
        <w:rPr>
          <w:rFonts w:hint="eastAsia"/>
          <w:lang w:eastAsia="zh-CN"/>
        </w:rPr>
        <w:t>gNB</w:t>
      </w:r>
      <w:proofErr w:type="spellEnd"/>
      <w:r w:rsidRPr="00C5642C">
        <w:rPr>
          <w:rFonts w:hint="eastAsia"/>
          <w:lang w:eastAsia="zh-CN"/>
        </w:rPr>
        <w:t xml:space="preserve">-CU-CP </w:t>
      </w:r>
      <w:r w:rsidRPr="00C5642C">
        <w:rPr>
          <w:lang w:eastAsia="zh-CN"/>
        </w:rPr>
        <w:t xml:space="preserve">takes into account the </w:t>
      </w:r>
      <w:r w:rsidRPr="00C5642C">
        <w:rPr>
          <w:rFonts w:hint="eastAsia"/>
          <w:lang w:eastAsia="zh-CN"/>
        </w:rPr>
        <w:t>decision F1-U resources</w:t>
      </w:r>
      <w:r w:rsidRPr="00C5642C">
        <w:rPr>
          <w:lang w:eastAsia="zh-CN"/>
        </w:rPr>
        <w:t xml:space="preserve"> have been established </w:t>
      </w:r>
      <w:r w:rsidRPr="00C5642C">
        <w:rPr>
          <w:rFonts w:hint="eastAsia"/>
          <w:lang w:eastAsia="zh-CN"/>
        </w:rPr>
        <w:t xml:space="preserve">or not </w:t>
      </w:r>
      <w:r w:rsidRPr="00C5642C">
        <w:rPr>
          <w:lang w:eastAsia="zh-CN"/>
        </w:rPr>
        <w:t>to decide whether to establish NG-U resources</w:t>
      </w:r>
      <w:r w:rsidRPr="00C5642C">
        <w:rPr>
          <w:rFonts w:hint="eastAsia"/>
          <w:lang w:eastAsia="zh-CN"/>
        </w:rPr>
        <w:t>.</w:t>
      </w:r>
    </w:p>
    <w:p w14:paraId="5F6EB50A" w14:textId="77777777" w:rsidR="0082586E" w:rsidRPr="00C5642C" w:rsidRDefault="0082586E" w:rsidP="0082586E">
      <w:pPr>
        <w:overflowPunct w:val="0"/>
        <w:autoSpaceDE w:val="0"/>
        <w:autoSpaceDN w:val="0"/>
        <w:adjustRightInd w:val="0"/>
        <w:ind w:left="568" w:hanging="284"/>
        <w:textAlignment w:val="baseline"/>
        <w:rPr>
          <w:ins w:id="17" w:author="Huawei" w:date="2024-02-01T15:05:00Z"/>
          <w:lang w:eastAsia="zh-CN"/>
        </w:rPr>
      </w:pPr>
      <w:ins w:id="18" w:author="Huawei" w:date="2024-02-01T15:05:00Z">
        <w:r w:rsidRPr="00C5642C">
          <w:rPr>
            <w:lang w:eastAsia="zh-CN"/>
          </w:rPr>
          <w:t>-</w:t>
        </w:r>
        <w:r w:rsidRPr="00C5642C">
          <w:rPr>
            <w:lang w:eastAsia="zh-CN"/>
          </w:rPr>
          <w:tab/>
        </w:r>
      </w:ins>
      <w:ins w:id="19" w:author="Huawei" w:date="2024-02-02T15:59:00Z">
        <w:r>
          <w:rPr>
            <w:lang w:eastAsia="zh-CN"/>
          </w:rPr>
          <w:t xml:space="preserve">in case of F1-U tunnel </w:t>
        </w:r>
      </w:ins>
      <w:ins w:id="20" w:author="Huawei" w:date="2024-02-02T16:02:00Z">
        <w:r>
          <w:rPr>
            <w:lang w:eastAsia="zh-CN"/>
          </w:rPr>
          <w:t>switch</w:t>
        </w:r>
      </w:ins>
      <w:ins w:id="21" w:author="Huawei" w:date="2024-02-02T16:00:00Z">
        <w:r>
          <w:rPr>
            <w:lang w:eastAsia="zh-CN"/>
          </w:rPr>
          <w:t xml:space="preserve">, </w:t>
        </w:r>
      </w:ins>
      <w:ins w:id="22" w:author="Huawei" w:date="2024-02-01T15:02:00Z">
        <w:r w:rsidRPr="00C5642C">
          <w:rPr>
            <w:lang w:eastAsia="zh-CN"/>
          </w:rPr>
          <w:t xml:space="preserve">the </w:t>
        </w:r>
        <w:proofErr w:type="spellStart"/>
        <w:r w:rsidRPr="00C5642C">
          <w:rPr>
            <w:lang w:eastAsia="zh-CN"/>
          </w:rPr>
          <w:t>gNB</w:t>
        </w:r>
        <w:proofErr w:type="spellEnd"/>
        <w:r w:rsidRPr="00C5642C">
          <w:rPr>
            <w:lang w:eastAsia="zh-CN"/>
          </w:rPr>
          <w:t xml:space="preserve">-DU </w:t>
        </w:r>
      </w:ins>
      <w:ins w:id="23" w:author="Huawei" w:date="2024-02-02T16:09:00Z">
        <w:r>
          <w:rPr>
            <w:lang w:eastAsia="zh-CN"/>
          </w:rPr>
          <w:t>guarantees</w:t>
        </w:r>
        <w:r w:rsidRPr="00C5642C">
          <w:rPr>
            <w:lang w:eastAsia="zh-CN"/>
          </w:rPr>
          <w:t xml:space="preserve"> </w:t>
        </w:r>
        <w:r>
          <w:rPr>
            <w:lang w:eastAsia="zh-CN"/>
          </w:rPr>
          <w:t xml:space="preserve">different MRB configuration to be broadcasted over MCCH, e.g. </w:t>
        </w:r>
      </w:ins>
      <w:ins w:id="24" w:author="Huawei" w:date="2024-02-02T16:11:00Z">
        <w:r>
          <w:rPr>
            <w:lang w:eastAsia="zh-CN"/>
          </w:rPr>
          <w:t xml:space="preserve">by </w:t>
        </w:r>
      </w:ins>
      <w:ins w:id="25" w:author="Huawei" w:date="2024-02-01T15:02:00Z">
        <w:r w:rsidRPr="00C5642C">
          <w:rPr>
            <w:lang w:eastAsia="zh-CN"/>
          </w:rPr>
          <w:t>allocat</w:t>
        </w:r>
      </w:ins>
      <w:ins w:id="26" w:author="Huawei" w:date="2024-02-02T16:11:00Z">
        <w:r>
          <w:rPr>
            <w:lang w:eastAsia="zh-CN"/>
          </w:rPr>
          <w:t>ing</w:t>
        </w:r>
      </w:ins>
      <w:ins w:id="27" w:author="Huawei" w:date="2024-02-01T15:02:00Z">
        <w:r w:rsidRPr="00C5642C">
          <w:rPr>
            <w:lang w:eastAsia="zh-CN"/>
          </w:rPr>
          <w:t xml:space="preserve"> different lower layer configuration</w:t>
        </w:r>
      </w:ins>
      <w:ins w:id="28" w:author="Huawei" w:date="2024-02-02T16:10:00Z">
        <w:r>
          <w:rPr>
            <w:lang w:eastAsia="zh-CN"/>
          </w:rPr>
          <w:t xml:space="preserve"> in case higher layer configuration unchanged, to enable the UE</w:t>
        </w:r>
      </w:ins>
      <w:ins w:id="29" w:author="Huawei" w:date="2024-02-02T16:11:00Z">
        <w:r>
          <w:rPr>
            <w:lang w:eastAsia="zh-CN"/>
          </w:rPr>
          <w:t>s</w:t>
        </w:r>
      </w:ins>
      <w:ins w:id="30" w:author="Huawei" w:date="2024-02-02T16:10:00Z">
        <w:r>
          <w:rPr>
            <w:lang w:eastAsia="zh-CN"/>
          </w:rPr>
          <w:t xml:space="preserve"> to release and set</w:t>
        </w:r>
      </w:ins>
      <w:ins w:id="31" w:author="Huawei" w:date="2024-02-02T16:54:00Z">
        <w:r w:rsidRPr="00395CF7">
          <w:rPr>
            <w:rFonts w:hint="eastAsia"/>
            <w:lang w:eastAsia="zh-CN"/>
          </w:rPr>
          <w:t>up</w:t>
        </w:r>
      </w:ins>
      <w:ins w:id="32" w:author="Huawei" w:date="2024-02-02T16:10:00Z">
        <w:r>
          <w:rPr>
            <w:lang w:eastAsia="zh-CN"/>
          </w:rPr>
          <w:t xml:space="preserve"> the MRBs</w:t>
        </w:r>
      </w:ins>
      <w:ins w:id="33" w:author="Huawei" w:date="2024-02-02T16:12:00Z">
        <w:r>
          <w:rPr>
            <w:lang w:eastAsia="zh-CN"/>
          </w:rPr>
          <w:t xml:space="preserve"> to avoid unexpected packet discard</w:t>
        </w:r>
      </w:ins>
      <w:ins w:id="34" w:author="Huawei" w:date="2024-02-02T16:10:00Z">
        <w:r>
          <w:rPr>
            <w:lang w:eastAsia="zh-CN"/>
          </w:rPr>
          <w:t>.</w:t>
        </w:r>
      </w:ins>
    </w:p>
    <w:bookmarkEnd w:id="2"/>
    <w:p w14:paraId="13E9D171" w14:textId="77777777"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-------------End of the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3258C" w14:textId="77777777" w:rsidR="00FC036A" w:rsidRDefault="00FC036A">
      <w:r>
        <w:separator/>
      </w:r>
    </w:p>
  </w:endnote>
  <w:endnote w:type="continuationSeparator" w:id="0">
    <w:p w14:paraId="7C8BF2CB" w14:textId="77777777" w:rsidR="00FC036A" w:rsidRDefault="00FC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88631" w14:textId="77777777" w:rsidR="00FC036A" w:rsidRDefault="00FC036A">
      <w:r>
        <w:separator/>
      </w:r>
    </w:p>
  </w:footnote>
  <w:footnote w:type="continuationSeparator" w:id="0">
    <w:p w14:paraId="04640AF8" w14:textId="77777777" w:rsidR="00FC036A" w:rsidRDefault="00FC0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6355C"/>
    <w:rsid w:val="00074A8D"/>
    <w:rsid w:val="00075654"/>
    <w:rsid w:val="000A6394"/>
    <w:rsid w:val="000B7FED"/>
    <w:rsid w:val="000C038A"/>
    <w:rsid w:val="000C6598"/>
    <w:rsid w:val="000D44B3"/>
    <w:rsid w:val="00103FE9"/>
    <w:rsid w:val="00145D4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DD4"/>
    <w:rsid w:val="003E1A36"/>
    <w:rsid w:val="00410371"/>
    <w:rsid w:val="00417741"/>
    <w:rsid w:val="004242F1"/>
    <w:rsid w:val="004444E5"/>
    <w:rsid w:val="004B5F8A"/>
    <w:rsid w:val="004B75B7"/>
    <w:rsid w:val="005141D9"/>
    <w:rsid w:val="00515646"/>
    <w:rsid w:val="0051580D"/>
    <w:rsid w:val="00547111"/>
    <w:rsid w:val="00565888"/>
    <w:rsid w:val="005912F5"/>
    <w:rsid w:val="00592D74"/>
    <w:rsid w:val="005960B1"/>
    <w:rsid w:val="005A0066"/>
    <w:rsid w:val="005E2C44"/>
    <w:rsid w:val="00621188"/>
    <w:rsid w:val="006257ED"/>
    <w:rsid w:val="00632372"/>
    <w:rsid w:val="006325BD"/>
    <w:rsid w:val="00653DE4"/>
    <w:rsid w:val="00665C47"/>
    <w:rsid w:val="00692037"/>
    <w:rsid w:val="006930B6"/>
    <w:rsid w:val="00695808"/>
    <w:rsid w:val="006A7BE2"/>
    <w:rsid w:val="006B46FB"/>
    <w:rsid w:val="006C6A4C"/>
    <w:rsid w:val="006E21FB"/>
    <w:rsid w:val="00767D82"/>
    <w:rsid w:val="00792342"/>
    <w:rsid w:val="007977A8"/>
    <w:rsid w:val="007B512A"/>
    <w:rsid w:val="007C2097"/>
    <w:rsid w:val="007D6A07"/>
    <w:rsid w:val="007E7DC8"/>
    <w:rsid w:val="007F7259"/>
    <w:rsid w:val="008040A8"/>
    <w:rsid w:val="0082586E"/>
    <w:rsid w:val="008279FA"/>
    <w:rsid w:val="00857FA7"/>
    <w:rsid w:val="008626E7"/>
    <w:rsid w:val="00870EE7"/>
    <w:rsid w:val="008863B9"/>
    <w:rsid w:val="0089729B"/>
    <w:rsid w:val="008A45A6"/>
    <w:rsid w:val="008D3BC6"/>
    <w:rsid w:val="008D3CCC"/>
    <w:rsid w:val="008F1ED8"/>
    <w:rsid w:val="008F3789"/>
    <w:rsid w:val="008F686C"/>
    <w:rsid w:val="009055C0"/>
    <w:rsid w:val="009148DE"/>
    <w:rsid w:val="009163D0"/>
    <w:rsid w:val="00941E30"/>
    <w:rsid w:val="009777D9"/>
    <w:rsid w:val="00991B88"/>
    <w:rsid w:val="009A5753"/>
    <w:rsid w:val="009A579D"/>
    <w:rsid w:val="009E0719"/>
    <w:rsid w:val="009E3297"/>
    <w:rsid w:val="009F734F"/>
    <w:rsid w:val="00A246B6"/>
    <w:rsid w:val="00A43DB6"/>
    <w:rsid w:val="00A47E70"/>
    <w:rsid w:val="00A50CF0"/>
    <w:rsid w:val="00A554E4"/>
    <w:rsid w:val="00A7671C"/>
    <w:rsid w:val="00A93170"/>
    <w:rsid w:val="00AA2CBC"/>
    <w:rsid w:val="00AC5820"/>
    <w:rsid w:val="00AD1CD8"/>
    <w:rsid w:val="00B07803"/>
    <w:rsid w:val="00B258BB"/>
    <w:rsid w:val="00B570EC"/>
    <w:rsid w:val="00B67B97"/>
    <w:rsid w:val="00B968C8"/>
    <w:rsid w:val="00BA3EC5"/>
    <w:rsid w:val="00BA51D9"/>
    <w:rsid w:val="00BB5DFC"/>
    <w:rsid w:val="00BB6E56"/>
    <w:rsid w:val="00BC04F7"/>
    <w:rsid w:val="00BD279D"/>
    <w:rsid w:val="00BD6BB8"/>
    <w:rsid w:val="00BD6EBA"/>
    <w:rsid w:val="00C11309"/>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733E1"/>
    <w:rsid w:val="00D8259B"/>
    <w:rsid w:val="00D84AE9"/>
    <w:rsid w:val="00DA4138"/>
    <w:rsid w:val="00DB4C98"/>
    <w:rsid w:val="00DC7009"/>
    <w:rsid w:val="00DE34CF"/>
    <w:rsid w:val="00E12253"/>
    <w:rsid w:val="00E13F3D"/>
    <w:rsid w:val="00E2238C"/>
    <w:rsid w:val="00E34898"/>
    <w:rsid w:val="00EB09B7"/>
    <w:rsid w:val="00EC14A8"/>
    <w:rsid w:val="00EE6C1C"/>
    <w:rsid w:val="00EE7D7C"/>
    <w:rsid w:val="00F25D98"/>
    <w:rsid w:val="00F300FB"/>
    <w:rsid w:val="00F96F29"/>
    <w:rsid w:val="00FB6386"/>
    <w:rsid w:val="00FC036A"/>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4Char">
    <w:name w:val="B4 Char"/>
    <w:link w:val="B4"/>
    <w:rsid w:val="008258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D2CC-B015-49D8-9E25-C28C6D38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2024-02-19T06:42:00Z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(3)yQK4Q791p/P+bU1cvGgeOAfr4tkh/eNTErDJW47iGeqWBZfNJZYT8FyV2FA/eNf6+uLFZP3w
M72qVzHvqigyVBKofYVMO+gU1mdFa9VfBt+IIqVygx6qD6tXiygIGjs7ZF2IZA7mi3KTBMrE
c8zgH47JtAj0aUSlEcnFavo5Q/hQDEJ2RqKR802liLjVDOgQ9wGTDik2NGtGcM+kwY4HxsUs
4jip3BOw0tQl5mxqMN</vt:lpwstr>
  </property>
  <property fmtid="{D5CDD505-2E9C-101B-9397-08002B2CF9AE}" pid="22" name="_2015_ms_pID_7253431">
    <vt:lpwstr>CoSBhkHqy9ReucqNywX8fiWdj2FHNJll+GzzMy/en9sm7c7lYVDTB4
9/ZWhIFhUzPuvU4F1ZK0tCwiVYPMP3YqzkWOr07FHHZai8CqDKYke6pWR+Ri7CvMQDGwfuWI
7V0oRWey/R90WlboGlGix6eBwyJJgpYocZMrPD4iZjDQLi7JbXVfQ283r6eU63CrKsdhyJKs
0vQGT7UKPo6oh/IhQUUMrtZfdjrd7G5szLA3</vt:lpwstr>
  </property>
  <property fmtid="{D5CDD505-2E9C-101B-9397-08002B2CF9AE}" pid="23" name="_2015_ms_pID_7253432">
    <vt:lpwstr>x8JIdNzqbOtPn3Z34Jlq4f4=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